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szCs w:val="18"/>
          <w:lang w:val="en-US" w:eastAsia="zh-CN"/>
        </w:rPr>
      </w:pPr>
      <w:r>
        <w:rPr>
          <w:b/>
          <w:sz w:val="24"/>
          <w:szCs w:val="18"/>
        </w:rPr>
        <w:t>3GPP TSG-RAN WG3 Meeting #12</w:t>
      </w:r>
      <w:r>
        <w:rPr>
          <w:rFonts w:hint="eastAsia"/>
          <w:b/>
          <w:sz w:val="24"/>
          <w:szCs w:val="18"/>
          <w:lang w:val="en-US" w:eastAsia="zh-CN"/>
        </w:rPr>
        <w:t>1</w:t>
      </w:r>
      <w:r>
        <w:rPr>
          <w:b/>
          <w:sz w:val="24"/>
          <w:szCs w:val="18"/>
        </w:rPr>
        <w:tab/>
      </w:r>
      <w:r>
        <w:rPr>
          <w:b/>
          <w:sz w:val="24"/>
          <w:szCs w:val="18"/>
        </w:rPr>
        <w:t>R3-23</w:t>
      </w:r>
      <w:r>
        <w:rPr>
          <w:rFonts w:hint="eastAsia"/>
          <w:b/>
          <w:sz w:val="24"/>
          <w:szCs w:val="18"/>
          <w:lang w:val="en-US" w:eastAsia="zh-CN"/>
        </w:rPr>
        <w:t>3884</w:t>
      </w:r>
    </w:p>
    <w:p>
      <w:pPr>
        <w:pStyle w:val="66"/>
        <w:spacing w:afterLines="50"/>
        <w:outlineLvl w:val="0"/>
        <w:rPr>
          <w:b/>
          <w:sz w:val="24"/>
          <w:szCs w:val="18"/>
        </w:rPr>
      </w:pPr>
      <w:r>
        <w:rPr>
          <w:rFonts w:hint="eastAsia"/>
          <w:b/>
          <w:sz w:val="24"/>
          <w:szCs w:val="18"/>
          <w:lang w:val="en-US" w:eastAsia="zh-CN"/>
        </w:rPr>
        <w:t>Toulouse</w:t>
      </w:r>
      <w:r>
        <w:rPr>
          <w:b/>
          <w:sz w:val="24"/>
          <w:szCs w:val="18"/>
        </w:rPr>
        <w:t xml:space="preserve">, </w:t>
      </w:r>
      <w:r>
        <w:rPr>
          <w:rFonts w:hint="eastAsia"/>
          <w:b/>
          <w:sz w:val="24"/>
          <w:szCs w:val="18"/>
          <w:lang w:val="en-US" w:eastAsia="zh-CN"/>
        </w:rPr>
        <w:t>France</w:t>
      </w:r>
      <w:r>
        <w:rPr>
          <w:b/>
          <w:sz w:val="24"/>
          <w:szCs w:val="18"/>
        </w:rPr>
        <w:t>, 2</w:t>
      </w:r>
      <w:r>
        <w:rPr>
          <w:rFonts w:hint="eastAsia"/>
          <w:b/>
          <w:sz w:val="24"/>
          <w:szCs w:val="18"/>
          <w:lang w:val="en-US" w:eastAsia="zh-CN"/>
        </w:rPr>
        <w:t>1st</w:t>
      </w:r>
      <w:r>
        <w:rPr>
          <w:b/>
          <w:sz w:val="24"/>
          <w:szCs w:val="18"/>
        </w:rPr>
        <w:t xml:space="preserve"> – 2</w:t>
      </w:r>
      <w:r>
        <w:rPr>
          <w:rFonts w:hint="eastAsia"/>
          <w:b/>
          <w:sz w:val="24"/>
          <w:szCs w:val="18"/>
          <w:lang w:val="en-US" w:eastAsia="zh-CN"/>
        </w:rPr>
        <w:t>5</w:t>
      </w:r>
      <w:r>
        <w:rPr>
          <w:b/>
          <w:sz w:val="24"/>
          <w:szCs w:val="18"/>
        </w:rPr>
        <w:t xml:space="preserve">th </w:t>
      </w:r>
      <w:r>
        <w:rPr>
          <w:rFonts w:hint="eastAsia"/>
          <w:b/>
          <w:sz w:val="24"/>
          <w:szCs w:val="18"/>
          <w:lang w:val="en-US" w:eastAsia="zh-CN"/>
        </w:rPr>
        <w:t>Aug</w:t>
      </w:r>
      <w:r>
        <w:rPr>
          <w:b/>
          <w:sz w:val="24"/>
          <w:szCs w:val="18"/>
        </w:rPr>
        <w:t xml:space="preserve"> 2023</w:t>
      </w:r>
    </w:p>
    <w:tbl>
      <w:tblPr>
        <w:tblStyle w:val="2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6"/>
              <w:spacing w:after="0"/>
              <w:ind w:right="56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6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0299</w:t>
            </w:r>
          </w:p>
        </w:tc>
        <w:tc>
          <w:tcPr>
            <w:tcW w:w="709" w:type="dxa"/>
          </w:tcPr>
          <w:p>
            <w:pPr>
              <w:pStyle w:val="6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6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6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1"/>
                <w:rFonts w:cs="Arial"/>
                <w:b/>
                <w:i/>
                <w:color w:val="FF0000"/>
              </w:rPr>
              <w:t>P</w:t>
            </w:r>
            <w:r>
              <w:rPr>
                <w:rStyle w:val="3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1"/>
                <w:rFonts w:cs="Arial"/>
                <w:i/>
              </w:rPr>
              <w:t>http://www.3gpp.org/Change-Requests</w:t>
            </w:r>
            <w:r>
              <w:rPr>
                <w:rStyle w:val="3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Corrections to TS 38.401 for</w:t>
            </w:r>
            <w:r>
              <w:t xml:space="preserve"> SL relay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CAICT, China Telecom, Philips,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6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1"/>
                <w:sz w:val="18"/>
              </w:rPr>
              <w:t>TR 21.900</w:t>
            </w:r>
            <w:r>
              <w:rPr>
                <w:rStyle w:val="3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TS 38.473, it is Sidelink Configuration Container which carries the PC5 Relay RLC channel configuration for remote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SRB1, not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/>
              </w:rPr>
              <w:t>the container of SL-PHY-MAC-RLC-Config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step 12 in clause 8.19.3, 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lang w:val="en-US"/>
              </w:rPr>
              <w:t>the container of SL-PHY-MAC-RLC-Config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sidelink configuration</w:t>
            </w:r>
            <w:r>
              <w:rPr>
                <w:rFonts w:hint="eastAsia"/>
                <w:lang w:val="en-US"/>
              </w:rPr>
              <w:t xml:space="preserve"> container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6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66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Impact Analysis:</w:t>
            </w:r>
          </w:p>
          <w:p>
            <w:pPr>
              <w:pStyle w:val="66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66"/>
              <w:ind w:left="100"/>
            </w:pPr>
            <w:r>
              <w:t>This CR has isolated impact with the previous version of the specification (same release) because the correction a</w:t>
            </w:r>
            <w:r>
              <w:rPr>
                <w:rFonts w:hint="eastAsia"/>
                <w:lang w:val="en-US" w:eastAsia="zh-CN"/>
              </w:rPr>
              <w:t>mend</w:t>
            </w:r>
            <w:r>
              <w:t xml:space="preserve">s the </w:t>
            </w:r>
            <w:r>
              <w:rPr>
                <w:rFonts w:hint="eastAsia"/>
                <w:lang w:val="en-US" w:eastAsia="zh-CN"/>
              </w:rPr>
              <w:t>wrong</w:t>
            </w:r>
            <w:r>
              <w:t xml:space="preserve"> IE </w:t>
            </w:r>
            <w:r>
              <w:rPr>
                <w:rFonts w:hint="eastAsia"/>
                <w:lang w:val="en-US" w:eastAsia="zh-CN"/>
              </w:rPr>
              <w:t>name to the correct one</w:t>
            </w:r>
            <w:r>
              <w:t>.</w:t>
            </w:r>
          </w:p>
          <w:p>
            <w:pPr>
              <w:pStyle w:val="66"/>
              <w:ind w:left="100"/>
            </w:pPr>
            <w:r>
              <w:t xml:space="preserve">This CR has an impact under functional point of view. </w:t>
            </w:r>
          </w:p>
          <w:p>
            <w:pPr>
              <w:pStyle w:val="66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The impact can be considered isolated because the changes are impacting </w:t>
            </w:r>
            <w:r>
              <w:rPr>
                <w:rFonts w:hint="eastAsia"/>
                <w:lang w:val="en-US" w:eastAsia="zh-CN"/>
              </w:rPr>
              <w:t>remote UE RRC Resume procedure</w:t>
            </w:r>
            <w:r>
              <w:t xml:space="preserve"> for SL Relay. </w:t>
            </w:r>
            <w:bookmarkStart w:id="8" w:name="_GoBack"/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Remaining errors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8.19.3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eastAsia="Malgun Gothic"/>
                <w:lang w:eastAsia="ko-KR"/>
              </w:rPr>
            </w:pPr>
          </w:p>
        </w:tc>
      </w:tr>
    </w:tbl>
    <w:p>
      <w:pPr>
        <w:pStyle w:val="6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>
      <w:pPr>
        <w:pStyle w:val="4"/>
        <w:rPr>
          <w:rFonts w:eastAsia="Malgun Gothic"/>
        </w:rPr>
      </w:pPr>
      <w:bookmarkStart w:id="1" w:name="_Toc138759082"/>
      <w:bookmarkStart w:id="2" w:name="_Toc106108618"/>
      <w:bookmarkStart w:id="3" w:name="_Toc98748105"/>
      <w:bookmarkStart w:id="4" w:name="_Toc112703349"/>
      <w:bookmarkStart w:id="5" w:name="_Toc107829590"/>
      <w:bookmarkStart w:id="6" w:name="_Toc105704500"/>
      <w:bookmarkStart w:id="7" w:name="_Toc98351807"/>
      <w:r>
        <w:rPr>
          <w:rFonts w:eastAsia="Malgun Gothic"/>
        </w:rPr>
        <w:t>8.19.3</w:t>
      </w:r>
      <w:r>
        <w:rPr>
          <w:rFonts w:eastAsia="Malgun Gothic"/>
        </w:rPr>
        <w:tab/>
      </w:r>
      <w:r>
        <w:rPr>
          <w:rFonts w:eastAsia="Malgun Gothic"/>
        </w:rPr>
        <w:t>Remote UE RRC Inactive to other states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The signalling flo</w:t>
      </w:r>
      <w:r>
        <w:rPr>
          <w:szCs w:val="24"/>
          <w:lang w:val="en-US"/>
        </w:rPr>
        <w:t xml:space="preserve">w </w:t>
      </w:r>
      <w:r>
        <w:t>for</w:t>
      </w:r>
      <w:r>
        <w:rPr>
          <w:szCs w:val="24"/>
          <w:lang w:val="en-US"/>
        </w:rPr>
        <w:t xml:space="preserve"> </w:t>
      </w:r>
      <w:r>
        <w:rPr>
          <w:rFonts w:hint="eastAsia"/>
          <w:szCs w:val="24"/>
          <w:lang w:val="en-US"/>
        </w:rPr>
        <w:t>R</w:t>
      </w:r>
      <w:r>
        <w:rPr>
          <w:szCs w:val="24"/>
          <w:lang w:val="en-US"/>
        </w:rPr>
        <w:t xml:space="preserve">emote </w:t>
      </w:r>
      <w:r>
        <w:t>UE from RRC Inactive to other states is shown in Figure 8.19.3-1.</w:t>
      </w:r>
    </w:p>
    <w:p>
      <w:pPr>
        <w:pStyle w:val="40"/>
        <w:rPr>
          <w:rFonts w:ascii="Times New Roman" w:hAnsi="Times New Roman"/>
        </w:rPr>
      </w:pPr>
    </w:p>
    <w:p>
      <w:pPr>
        <w:pStyle w:val="40"/>
        <w:rPr>
          <w:rFonts w:ascii="Times New Roman" w:hAnsi="Times New Roman"/>
        </w:rPr>
      </w:pPr>
      <w:r>
        <w:object>
          <v:shape id="_x0000_i1025" o:spt="75" type="#_x0000_t75" style="height:559.5pt;width:46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39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</w:pPr>
      <w:r>
        <w:t>1.</w:t>
      </w:r>
      <w:r>
        <w:tab/>
      </w:r>
      <w:r>
        <w:t xml:space="preserve">The U2N Remote UE and the U2N Relay UE perform discovery procedure, and establish PC5 connection using NR ProSe procedure. This step may be omitted if PC5 connection was established. </w:t>
      </w:r>
    </w:p>
    <w:p>
      <w:pPr>
        <w:pStyle w:val="60"/>
      </w:pPr>
      <w:r>
        <w:t>2.</w:t>
      </w:r>
      <w:r>
        <w:tab/>
      </w:r>
      <w:r>
        <w:t xml:space="preserve">The U2N Remote UE sends an </w:t>
      </w:r>
      <w:r>
        <w:rPr>
          <w:i/>
        </w:rPr>
        <w:t>RRCResumeRequest</w:t>
      </w:r>
      <w:r>
        <w:t xml:space="preserve"> message to the U2N Relay UE via PC5 RLC </w:t>
      </w:r>
      <w:r>
        <w:rPr>
          <w:rFonts w:hint="eastAsia"/>
          <w:lang w:eastAsia="zh-CN"/>
        </w:rPr>
        <w:t xml:space="preserve">Relay </w:t>
      </w:r>
      <w:r>
        <w:t xml:space="preserve">Channel. </w:t>
      </w:r>
    </w:p>
    <w:p>
      <w:pPr>
        <w:pStyle w:val="60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>gNB</w:t>
      </w:r>
      <w:r>
        <w:rPr>
          <w:lang w:eastAsia="zh-CN"/>
        </w:rPr>
        <w:t xml:space="preserve">-CU allocates the local ID of the U2N Remote UE if the U2N Relay UE does not have it. The details of those steps can be </w:t>
      </w:r>
      <w:r>
        <w:t>referred</w:t>
      </w:r>
      <w:r>
        <w:rPr>
          <w:lang w:eastAsia="zh-CN"/>
        </w:rPr>
        <w:t xml:space="preserve"> to clause 8.19.1.</w:t>
      </w:r>
    </w:p>
    <w:p>
      <w:pPr>
        <w:pStyle w:val="60"/>
      </w:pPr>
      <w:r>
        <w:t>11.</w:t>
      </w:r>
      <w:r>
        <w:tab/>
      </w:r>
      <w:r>
        <w:t xml:space="preserve">After receiving the local ID of the U2N Remote UE, the U2N Relay UE sends the </w:t>
      </w:r>
      <w:r>
        <w:rPr>
          <w:i/>
        </w:rPr>
        <w:t xml:space="preserve">RRCResumeRequest </w:t>
      </w:r>
      <w:r>
        <w:t>message of the U2N Remote UE to gNB-DU.</w:t>
      </w:r>
    </w:p>
    <w:p>
      <w:pPr>
        <w:pStyle w:val="60"/>
      </w:pPr>
      <w:r>
        <w:t>12.</w:t>
      </w:r>
      <w:r>
        <w:tab/>
      </w:r>
      <w:r>
        <w:t xml:space="preserve">The gNB-DU </w:t>
      </w:r>
      <w:r>
        <w:rPr>
          <w:rFonts w:hint="eastAsia"/>
          <w:lang w:val="en-US"/>
        </w:rPr>
        <w:t>allocates a C-RNTI and a gNB-DU UE F1AP ID for the U2N Remote UE and</w:t>
      </w:r>
      <w:r>
        <w:t xml:space="preserve"> sends the INITIAL   UL RRC MESSAGE TRANSFER message to gNB-CU by encapsulating the </w:t>
      </w:r>
      <w:r>
        <w:rPr>
          <w:i/>
        </w:rPr>
        <w:t>RRCResumeRequest</w:t>
      </w:r>
      <w:r>
        <w:t xml:space="preserve"> message of the U2N Remote UE. </w:t>
      </w:r>
      <w:r>
        <w:rPr>
          <w:rFonts w:hint="eastAsia"/>
          <w:lang w:val="en-US"/>
        </w:rPr>
        <w:t>In addition, the local ID of the U2N Remote UE,</w:t>
      </w:r>
      <w:r>
        <w:rPr>
          <w:lang w:val="en-US"/>
        </w:rPr>
        <w:t xml:space="preserve"> the gNB-DU UE F1AP ID of</w:t>
      </w:r>
      <w:r>
        <w:rPr>
          <w:rFonts w:hint="eastAsia"/>
          <w:lang w:val="en-US"/>
        </w:rPr>
        <w:t xml:space="preserve"> the U2N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</w:t>
      </w:r>
      <w:r>
        <w:rPr>
          <w:lang w:val="en-US"/>
        </w:rPr>
        <w:t>elay UE</w:t>
      </w:r>
      <w:r>
        <w:rPr>
          <w:rFonts w:hint="eastAsia"/>
          <w:lang w:val="en-US"/>
        </w:rPr>
        <w:t xml:space="preserve"> and the </w:t>
      </w:r>
      <w:ins w:id="0" w:author="ZTE" w:date="2023-07-31T20:23:45Z">
        <w:r>
          <w:rPr>
            <w:lang w:val="en-US" w:eastAsia="zh-CN"/>
          </w:rPr>
          <w:t>sidelink configuration</w:t>
        </w:r>
      </w:ins>
      <w:ins w:id="1" w:author="ZTE" w:date="2023-07-31T20:23:45Z">
        <w:r>
          <w:rPr>
            <w:rFonts w:hint="eastAsia"/>
            <w:lang w:val="en-US"/>
          </w:rPr>
          <w:t xml:space="preserve"> </w:t>
        </w:r>
      </w:ins>
      <w:r>
        <w:rPr>
          <w:rFonts w:hint="eastAsia"/>
          <w:lang w:val="en-US"/>
        </w:rPr>
        <w:t xml:space="preserve">container </w:t>
      </w:r>
      <w:del w:id="2" w:author="ZTE" w:date="2023-07-31T20:23:52Z">
        <w:r>
          <w:rPr>
            <w:rFonts w:hint="eastAsia"/>
            <w:lang w:val="en-US"/>
          </w:rPr>
          <w:delText>of SL-PHY-MAC-RLC-Config</w:delText>
        </w:r>
      </w:del>
      <w:del w:id="3" w:author="ZTE" w:date="2023-07-31T20:23:52Z">
        <w:r>
          <w:rPr>
            <w:lang w:val="en-US"/>
          </w:rPr>
          <w:delText xml:space="preserve"> </w:delText>
        </w:r>
      </w:del>
      <w:r>
        <w:rPr>
          <w:lang w:val="en-US"/>
        </w:rPr>
        <w:t>f</w:t>
      </w:r>
      <w:r>
        <w:rPr>
          <w:rFonts w:hint="eastAsia"/>
          <w:lang w:val="en-US"/>
        </w:rPr>
        <w:t>or at least the</w:t>
      </w:r>
      <w:r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>
        <w:t xml:space="preserve"> </w:t>
      </w:r>
      <w:r>
        <w:rPr>
          <w:lang w:val="en-US"/>
        </w:rPr>
        <w:t>RLC channel</w:t>
      </w:r>
      <w:r>
        <w:rPr>
          <w:rFonts w:hint="eastAsia"/>
          <w:lang w:val="en-US"/>
        </w:rPr>
        <w:t xml:space="preserve"> configuration</w:t>
      </w:r>
      <w:r>
        <w:rPr>
          <w:lang w:val="en-US"/>
        </w:rPr>
        <w:t xml:space="preserve"> for</w:t>
      </w:r>
      <w:r>
        <w:rPr>
          <w:rFonts w:hint="eastAsia"/>
          <w:lang w:val="en-US"/>
        </w:rPr>
        <w:t xml:space="preserve"> relaying of U2N</w:t>
      </w:r>
      <w:r>
        <w:rPr>
          <w:lang w:val="en-US"/>
        </w:rPr>
        <w:t xml:space="preserve"> Remote UE’s SRB1</w:t>
      </w:r>
      <w:r>
        <w:rPr>
          <w:rFonts w:hint="eastAsia"/>
          <w:lang w:val="en-US"/>
        </w:rPr>
        <w:t xml:space="preserve"> are included in the </w:t>
      </w:r>
      <w:r>
        <w:t>INITIAL UL RRC MESSAGE TRANSFER message</w:t>
      </w:r>
      <w:r>
        <w:rPr>
          <w:rFonts w:hint="eastAsia"/>
          <w:lang w:val="en-US"/>
        </w:rPr>
        <w:t>.</w:t>
      </w:r>
    </w:p>
    <w:p>
      <w:pPr>
        <w:pStyle w:val="60"/>
      </w:pPr>
      <w:r>
        <w:t>13.</w:t>
      </w:r>
      <w:r>
        <w:tab/>
      </w:r>
      <w:r>
        <w:t xml:space="preserve">The gNB-CU </w:t>
      </w:r>
      <w:r>
        <w:rPr>
          <w:rFonts w:hint="eastAsia"/>
          <w:lang w:val="en-US"/>
        </w:rPr>
        <w:t>configures the</w:t>
      </w:r>
      <w:r>
        <w:t xml:space="preserve"> U2N Relay UE </w:t>
      </w:r>
      <w:r>
        <w:rPr>
          <w:rFonts w:hint="eastAsia"/>
          <w:lang w:val="en-US"/>
        </w:rPr>
        <w:t>with</w:t>
      </w:r>
      <w:r>
        <w:t xml:space="preserve"> </w:t>
      </w:r>
      <w:r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 xml:space="preserve">RLC channel, Uu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/>
        </w:rPr>
        <w:t>RLC</w:t>
      </w:r>
      <w:r>
        <w:t xml:space="preserve"> channel </w:t>
      </w:r>
      <w:r>
        <w:rPr>
          <w:rFonts w:hint="eastAsia"/>
          <w:lang w:val="en-US"/>
        </w:rPr>
        <w:t>and bearer mapping for relaying of 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 SRB1</w:t>
      </w:r>
      <w:r>
        <w:t xml:space="preserve">. According to the configuration from gNB-CU,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 xml:space="preserve">Relay </w:t>
      </w:r>
      <w:r>
        <w:t>RLC channel for relaying of U2N Remote UE’s 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Uu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 w:eastAsia="zh-CN"/>
        </w:rPr>
        <w:t xml:space="preserve">RLC channel for relaying of </w:t>
      </w:r>
      <w:r>
        <w:rPr>
          <w:lang w:val="en-US" w:eastAsia="zh-CN"/>
        </w:rPr>
        <w:t xml:space="preserve">U2N Remote UE’s SRB1 </w:t>
      </w:r>
      <w:r>
        <w:rPr>
          <w:rFonts w:hint="eastAsia"/>
          <w:lang w:eastAsia="zh-CN"/>
        </w:rPr>
        <w:t>over Uu</w:t>
      </w:r>
      <w:r>
        <w:rPr>
          <w:rFonts w:hint="eastAsia"/>
          <w:lang w:val="en-US" w:eastAsia="zh-CN"/>
        </w:rPr>
        <w:t>.</w:t>
      </w:r>
      <w:r>
        <w:t xml:space="preserve"> </w:t>
      </w:r>
    </w:p>
    <w:p>
      <w:pPr>
        <w:pStyle w:val="41"/>
        <w:ind w:hanging="568"/>
      </w:pPr>
      <w:r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>
      <w:pPr>
        <w:pStyle w:val="60"/>
      </w:pPr>
      <w:r>
        <w:t>14~19.</w:t>
      </w:r>
      <w:r>
        <w:tab/>
      </w:r>
      <w:r>
        <w:t xml:space="preserve">The details of those steps can be referred to Steps 5~10 in clause 8.6.2. For L2 U2N relay, the RRC message(s) between the U2N Remote UE and the gNB-DU are relayed via the U2N Relay UE; Steps 14~15 may additionally perform the configurations of PC5 </w:t>
      </w:r>
      <w:r>
        <w:rPr>
          <w:rFonts w:hint="eastAsia"/>
          <w:lang w:eastAsia="zh-CN"/>
        </w:rPr>
        <w:t>Relay</w:t>
      </w:r>
      <w:r>
        <w:t xml:space="preserve"> RLC channel(s) </w:t>
      </w:r>
      <w:r>
        <w:rPr>
          <w:rFonts w:hint="eastAsia"/>
          <w:lang w:val="en-US"/>
        </w:rPr>
        <w:t>for relaying of 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 SRB2 and DRBs.</w:t>
      </w:r>
    </w:p>
    <w:p>
      <w:pPr>
        <w:pStyle w:val="60"/>
      </w:pPr>
      <w:r>
        <w:t>20.</w:t>
      </w:r>
      <w:r>
        <w:tab/>
      </w:r>
      <w:r>
        <w:t xml:space="preserve">The gNB-CU establishes additional Uu </w:t>
      </w:r>
      <w:r>
        <w:rPr>
          <w:rFonts w:hint="eastAsia"/>
          <w:lang w:eastAsia="zh-CN"/>
        </w:rPr>
        <w:t xml:space="preserve">Relay </w:t>
      </w:r>
      <w:r>
        <w:t xml:space="preserve">RLC channels between the gNB-DU and the U2N Relay UE, and additional PC5 </w:t>
      </w:r>
      <w:r>
        <w:rPr>
          <w:rFonts w:hint="eastAsia"/>
          <w:lang w:eastAsia="zh-CN"/>
        </w:rPr>
        <w:t xml:space="preserve">Relay </w:t>
      </w:r>
      <w:r>
        <w:t xml:space="preserve">RLC channels for the U2N Relay UE for relaying of </w:t>
      </w:r>
      <w:r>
        <w:rPr>
          <w:rFonts w:hint="eastAsia"/>
          <w:lang w:val="en-US"/>
        </w:rPr>
        <w:t>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</w:t>
      </w:r>
      <w:r>
        <w:t xml:space="preserve"> DRBs and SRBs. Also, such step may configure the </w:t>
      </w:r>
      <w:r>
        <w:rPr>
          <w:rFonts w:hint="eastAsia"/>
          <w:lang w:val="en-US"/>
        </w:rPr>
        <w:t>bearer</w:t>
      </w:r>
      <w:r>
        <w:t xml:space="preserve"> mapping between </w:t>
      </w:r>
      <w:r>
        <w:rPr>
          <w:rFonts w:hint="eastAsia"/>
          <w:lang w:val="en-US"/>
        </w:rPr>
        <w:t>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</w:t>
      </w:r>
      <w:r>
        <w:t xml:space="preserve"> DRB/SRB and PC5</w:t>
      </w:r>
      <w:r>
        <w:rPr>
          <w:rFonts w:hint="eastAsia"/>
          <w:lang w:val="en-US" w:eastAsia="zh-CN"/>
        </w:rPr>
        <w:t>/Uu</w:t>
      </w:r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 at the U2N Relay UE. </w:t>
      </w:r>
    </w:p>
    <w:p>
      <w:pPr>
        <w:pStyle w:val="41"/>
        <w:ind w:hanging="568"/>
      </w:pPr>
      <w:r>
        <w:rPr>
          <w:rFonts w:hint="eastAsia"/>
          <w:lang w:val="en-US"/>
        </w:rPr>
        <w:t>NOTE 2:</w:t>
      </w:r>
      <w:r>
        <w:rPr>
          <w:lang w:val="en-US"/>
        </w:rPr>
        <w:t xml:space="preserve"> </w:t>
      </w:r>
      <w:r>
        <w:t>This step may be performed earlier.</w:t>
      </w:r>
    </w:p>
    <w:p>
      <w:pPr>
        <w:rPr>
          <w:rFonts w:hint="default"/>
          <w:lang w:val="en-US" w:eastAsia="zh-CN"/>
        </w:rPr>
      </w:pPr>
    </w:p>
    <w:p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Change</w:t>
      </w:r>
      <w:r>
        <w:rPr>
          <w:rFonts w:hint="eastAsia"/>
          <w:b/>
          <w:i/>
          <w:color w:val="0000FF"/>
          <w:sz w:val="28"/>
          <w:highlight w:val="yellow"/>
          <w:lang w:val="en-US" w:eastAsia="zh-CN"/>
        </w:rPr>
        <w:t>s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2A87181"/>
    <w:rsid w:val="0DCB3E31"/>
    <w:rsid w:val="106E6603"/>
    <w:rsid w:val="121F0D2C"/>
    <w:rsid w:val="13FA4B56"/>
    <w:rsid w:val="15D241DC"/>
    <w:rsid w:val="18CF0341"/>
    <w:rsid w:val="1D743C5C"/>
    <w:rsid w:val="22076B8C"/>
    <w:rsid w:val="26E05AC3"/>
    <w:rsid w:val="26EC14AF"/>
    <w:rsid w:val="2BF92F32"/>
    <w:rsid w:val="2C0E1630"/>
    <w:rsid w:val="30634112"/>
    <w:rsid w:val="34191C89"/>
    <w:rsid w:val="3AE86DFF"/>
    <w:rsid w:val="3BAD5578"/>
    <w:rsid w:val="3BD177D8"/>
    <w:rsid w:val="44A60EAD"/>
    <w:rsid w:val="47690EAD"/>
    <w:rsid w:val="47702DB1"/>
    <w:rsid w:val="485068D5"/>
    <w:rsid w:val="493A36B0"/>
    <w:rsid w:val="49A71AE5"/>
    <w:rsid w:val="4ACD18C8"/>
    <w:rsid w:val="4ADE75E4"/>
    <w:rsid w:val="4CAA55D5"/>
    <w:rsid w:val="54373AB8"/>
    <w:rsid w:val="583C504E"/>
    <w:rsid w:val="58BF7AF6"/>
    <w:rsid w:val="59912DAA"/>
    <w:rsid w:val="5AFB7D2F"/>
    <w:rsid w:val="5E64706B"/>
    <w:rsid w:val="5E687C70"/>
    <w:rsid w:val="5FF76DFD"/>
    <w:rsid w:val="6ABF73B0"/>
    <w:rsid w:val="6C8F3DA8"/>
    <w:rsid w:val="6D3F12F6"/>
    <w:rsid w:val="728B087B"/>
    <w:rsid w:val="76EB4627"/>
    <w:rsid w:val="777E4E9B"/>
    <w:rsid w:val="7F18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uiPriority="0" w:name="header"/>
    <w:lsdException w:uiPriority="0" w:name="footer"/>
    <w:lsdException w:uiPriority="0" w:name="index heading"/>
    <w:lsdException w:qFormat="1" w:uiPriority="99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annotation subject"/>
    <w:basedOn w:val="1"/>
    <w:next w:val="1"/>
    <w:semiHidden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Hyperlink"/>
    <w:qFormat/>
    <w:uiPriority w:val="0"/>
    <w:rPr>
      <w:color w:val="0000FF"/>
      <w:u w:val="single"/>
    </w:rPr>
  </w:style>
  <w:style w:type="character" w:styleId="32">
    <w:name w:val="footnote reference"/>
    <w:semiHidden/>
    <w:qFormat/>
    <w:uiPriority w:val="0"/>
    <w:rPr>
      <w:b/>
      <w:position w:val="6"/>
      <w:sz w:val="16"/>
    </w:rPr>
  </w:style>
  <w:style w:type="paragraph" w:customStyle="1" w:styleId="3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8"/>
    <w:qFormat/>
    <w:uiPriority w:val="0"/>
    <w:pPr>
      <w:jc w:val="center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F"/>
    <w:basedOn w:val="40"/>
    <w:link w:val="67"/>
    <w:qFormat/>
    <w:uiPriority w:val="0"/>
    <w:pPr>
      <w:keepNext w:val="0"/>
      <w:spacing w:before="0" w:after="240"/>
    </w:pPr>
  </w:style>
  <w:style w:type="paragraph" w:customStyle="1" w:styleId="4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5">
    <w:name w:val="NW"/>
    <w:basedOn w:val="41"/>
    <w:qFormat/>
    <w:uiPriority w:val="0"/>
    <w:pPr>
      <w:spacing w:after="0"/>
    </w:pPr>
  </w:style>
  <w:style w:type="paragraph" w:customStyle="1" w:styleId="46">
    <w:name w:val="EW"/>
    <w:basedOn w:val="42"/>
    <w:qFormat/>
    <w:uiPriority w:val="0"/>
    <w:pPr>
      <w:spacing w:after="0"/>
    </w:p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0">
    <w:name w:val="TAR"/>
    <w:basedOn w:val="38"/>
    <w:qFormat/>
    <w:uiPriority w:val="0"/>
    <w:pPr>
      <w:jc w:val="right"/>
    </w:pPr>
  </w:style>
  <w:style w:type="paragraph" w:customStyle="1" w:styleId="51">
    <w:name w:val="TAN"/>
    <w:basedOn w:val="38"/>
    <w:qFormat/>
    <w:uiPriority w:val="0"/>
    <w:pPr>
      <w:ind w:left="851" w:hanging="851"/>
    </w:p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ZV"/>
    <w:basedOn w:val="55"/>
    <w:qFormat/>
    <w:uiPriority w:val="0"/>
    <w:pPr>
      <w:framePr w:y="16161"/>
    </w:pPr>
  </w:style>
  <w:style w:type="character" w:customStyle="1" w:styleId="57">
    <w:name w:val="ZGSM"/>
    <w:qFormat/>
    <w:uiPriority w:val="0"/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Editor's Note"/>
    <w:basedOn w:val="41"/>
    <w:link w:val="70"/>
    <w:qFormat/>
    <w:uiPriority w:val="0"/>
    <w:rPr>
      <w:color w:val="FF0000"/>
    </w:rPr>
  </w:style>
  <w:style w:type="paragraph" w:customStyle="1" w:styleId="60">
    <w:name w:val="B1"/>
    <w:basedOn w:val="22"/>
    <w:link w:val="69"/>
    <w:qFormat/>
    <w:uiPriority w:val="0"/>
    <w:pPr>
      <w:ind w:left="568" w:hanging="284"/>
    </w:pPr>
  </w:style>
  <w:style w:type="paragraph" w:customStyle="1" w:styleId="61">
    <w:name w:val="B2"/>
    <w:basedOn w:val="1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CR Cover Page"/>
    <w:next w:val="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67">
    <w:name w:val="TF Char"/>
    <w:link w:val="39"/>
    <w:qFormat/>
    <w:uiPriority w:val="0"/>
    <w:rPr>
      <w:rFonts w:ascii="Arial" w:hAnsi="Arial"/>
      <w:b/>
      <w:lang w:val="en-GB" w:eastAsia="en-US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9">
    <w:name w:val="B1 Char1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70">
    <w:name w:val="Editor's Note Char"/>
    <w:link w:val="59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6BE4-CB88-4DC7-BC02-470F7B8B0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2135</Words>
  <Characters>12175</Characters>
  <Lines>101</Lines>
  <Paragraphs>28</Paragraphs>
  <TotalTime>6</TotalTime>
  <ScaleCrop>false</ScaleCrop>
  <LinksUpToDate>false</LinksUpToDate>
  <CharactersWithSpaces>14282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2023-06-19T23:55:00Z</dcterms:created>
  <dc:creator>Michael Sanders, John M Meredith</dc:creator>
  <cp:lastModifiedBy>ZTE</cp:lastModifiedBy>
  <cp:lastPrinted>2411-12-31T23:00:00Z</cp:lastPrinted>
  <dcterms:modified xsi:type="dcterms:W3CDTF">2023-08-11T06:35:33Z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2052-11.8.2.11718</vt:lpwstr>
  </property>
  <property fmtid="{D5CDD505-2E9C-101B-9397-08002B2CF9AE}" pid="29" name="ICV">
    <vt:lpwstr>80AEB9539215491FBEECD69FF79C4646</vt:lpwstr>
  </property>
</Properties>
</file>